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2F12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EB577B" w:rsidRPr="00EB577B">
        <w:rPr>
          <w:b/>
          <w:i/>
          <w:noProof/>
          <w:sz w:val="28"/>
        </w:rPr>
        <w:t>R5-227137</w:t>
      </w:r>
      <w:r w:rsidR="00CF3DBD" w:rsidRPr="00CF3DBD">
        <w:rPr>
          <w:b/>
          <w:i/>
          <w:noProof/>
          <w:sz w:val="28"/>
          <w:highlight w:val="yellow"/>
        </w:rPr>
        <w:t>r1</w:t>
      </w:r>
      <w:bookmarkStart w:id="0" w:name="_GoBack"/>
      <w:bookmarkEnd w:id="0"/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6A2AC" w:rsidR="001E41F3" w:rsidRPr="00410371" w:rsidRDefault="00EB577B" w:rsidP="00547111">
            <w:pPr>
              <w:pStyle w:val="CRCoverPage"/>
              <w:spacing w:after="0"/>
              <w:rPr>
                <w:noProof/>
              </w:rPr>
            </w:pPr>
            <w:r w:rsidRPr="00EB577B">
              <w:rPr>
                <w:b/>
                <w:noProof/>
                <w:sz w:val="28"/>
              </w:rPr>
              <w:t>2659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1DA36" w:rsidR="001E41F3" w:rsidRDefault="00EB577B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B577B">
              <w:rPr>
                <w:noProof/>
              </w:rPr>
              <w:t>Update of CLOSE UE TEST LOOP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1CD96" w:rsidR="00E66F23" w:rsidRPr="00F82C9C" w:rsidRDefault="002656C9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4A4B3E">
              <w:rPr>
                <w:noProof/>
              </w:rPr>
              <w:t>CLOSE UE TEST LOOP message</w:t>
            </w:r>
            <w:r>
              <w:rPr>
                <w:noProof/>
              </w:rPr>
              <w:t xml:space="preserve"> for loop mode C in 38.508-1 is different from 36.508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0D94F" w:rsidR="001D3413" w:rsidRDefault="002656C9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4A4B3E">
              <w:rPr>
                <w:noProof/>
              </w:rPr>
              <w:t>CLOSE UE TEST LOOP message</w:t>
            </w:r>
            <w:r>
              <w:rPr>
                <w:noProof/>
              </w:rPr>
              <w:t xml:space="preserve"> for loop mode C in 38.508-1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BFF38" w:rsidR="001E41F3" w:rsidRDefault="002656C9" w:rsidP="002656C9">
            <w:pPr>
              <w:pStyle w:val="CRCoverPage"/>
              <w:spacing w:after="0"/>
              <w:rPr>
                <w:noProof/>
              </w:rPr>
            </w:pPr>
            <w:r w:rsidRPr="004A4B3E">
              <w:rPr>
                <w:noProof/>
              </w:rPr>
              <w:t>CLOSE UE TEST LOOP message</w:t>
            </w:r>
            <w:r>
              <w:rPr>
                <w:noProof/>
              </w:rPr>
              <w:t xml:space="preserve"> for loop mode C could not be used for the MBS test case in 38.523-1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E1914" w:rsidR="001E41F3" w:rsidRDefault="00A80609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4.7A.2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2F9B8B" w:rsidR="001E41F3" w:rsidRDefault="004E3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20D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AFD989" w:rsidR="001E41F3" w:rsidRDefault="004E3307" w:rsidP="004E33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38.509</w:t>
            </w:r>
            <w:r w:rsidR="00145D43">
              <w:rPr>
                <w:noProof/>
              </w:rPr>
              <w:t>... CR</w:t>
            </w:r>
            <w:r>
              <w:t xml:space="preserve"> </w:t>
            </w:r>
            <w:r w:rsidRPr="004E3307">
              <w:rPr>
                <w:noProof/>
              </w:rPr>
              <w:t>0075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2F392" w14:textId="77777777" w:rsidR="003D64DE" w:rsidRPr="00CF3DBD" w:rsidRDefault="00733396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F3DBD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CF3DBD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CF3DBD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51F77215" w14:textId="368BFFC6" w:rsidR="00733396" w:rsidRPr="00CF3DBD" w:rsidRDefault="00733396" w:rsidP="007333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CF3DBD">
              <w:rPr>
                <w:noProof/>
                <w:highlight w:val="yellow"/>
                <w:lang w:eastAsia="zh-CN"/>
              </w:rPr>
              <w:t>The format for the value need to be clarified. The format is binary.</w:t>
            </w:r>
          </w:p>
          <w:p w14:paraId="6ACA4173" w14:textId="7AEB9263" w:rsidR="00CF3DBD" w:rsidRDefault="00733396" w:rsidP="00CF3DB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CF3DBD">
              <w:rPr>
                <w:rFonts w:hint="eastAsia"/>
                <w:noProof/>
                <w:highlight w:val="yellow"/>
                <w:lang w:eastAsia="zh-CN"/>
              </w:rPr>
              <w:t>M</w:t>
            </w:r>
            <w:r w:rsidRPr="00CF3DBD">
              <w:rPr>
                <w:noProof/>
                <w:highlight w:val="yellow"/>
                <w:lang w:eastAsia="zh-CN"/>
              </w:rPr>
              <w:t xml:space="preserve">RB ID value should be align with the definition in 38.509 </w:t>
            </w:r>
            <w:r w:rsidR="00CF3DBD" w:rsidRPr="00CF3DBD">
              <w:rPr>
                <w:noProof/>
                <w:highlight w:val="yellow"/>
                <w:lang w:eastAsia="zh-CN"/>
              </w:rPr>
              <w:t>R5-227136(#</w:t>
            </w:r>
            <w:r w:rsidRPr="00CF3DBD">
              <w:rPr>
                <w:noProof/>
                <w:highlight w:val="yellow"/>
                <w:lang w:eastAsia="zh-CN"/>
              </w:rPr>
              <w:t>0075</w:t>
            </w:r>
            <w:r w:rsidR="00CF3DBD" w:rsidRPr="00CF3DBD">
              <w:rPr>
                <w:noProof/>
                <w:highlight w:val="yellow"/>
                <w:lang w:eastAsia="zh-CN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40F55" w14:textId="3D5BD1A4" w:rsidR="008E386C" w:rsidRPr="00210490" w:rsidRDefault="00FA4F92" w:rsidP="0021049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741282A" w14:textId="77777777" w:rsidR="00210490" w:rsidRPr="001B0CC1" w:rsidRDefault="00210490" w:rsidP="00210490">
      <w:pPr>
        <w:pStyle w:val="3"/>
      </w:pPr>
      <w:bookmarkStart w:id="2" w:name="_Toc21354114"/>
      <w:bookmarkStart w:id="3" w:name="_Toc27749732"/>
      <w:r w:rsidRPr="001B0CC1">
        <w:t>4.7A.2</w:t>
      </w:r>
      <w:r w:rsidRPr="001B0CC1">
        <w:tab/>
        <w:t>Test loop messages</w:t>
      </w:r>
      <w:bookmarkEnd w:id="2"/>
      <w:bookmarkEnd w:id="3"/>
    </w:p>
    <w:p w14:paraId="29AEABD3" w14:textId="77777777" w:rsidR="00210490" w:rsidRPr="00AC6BFC" w:rsidRDefault="00210490" w:rsidP="00210490">
      <w:pPr>
        <w:pStyle w:val="4"/>
      </w:pPr>
      <w:bookmarkStart w:id="4" w:name="_Toc21354115"/>
      <w:bookmarkStart w:id="5" w:name="_Toc27749733"/>
      <w:r w:rsidRPr="00AC6BFC">
        <w:rPr>
          <w:i/>
          <w:iCs/>
        </w:rPr>
        <w:t>-</w:t>
      </w:r>
      <w:r w:rsidRPr="00AC6BFC">
        <w:rPr>
          <w:i/>
          <w:iCs/>
        </w:rPr>
        <w:tab/>
        <w:t>CLOSE UE TEST LOOP</w:t>
      </w:r>
      <w:bookmarkEnd w:id="4"/>
      <w:bookmarkEnd w:id="5"/>
    </w:p>
    <w:p w14:paraId="2D028BF4" w14:textId="77777777" w:rsidR="00210490" w:rsidRPr="001B0CC1" w:rsidRDefault="00210490" w:rsidP="00210490">
      <w:r w:rsidRPr="001B0CC1">
        <w:t>Same as TS 36.508 [2], Table 4.7A-3 with the following exception:</w:t>
      </w:r>
    </w:p>
    <w:p w14:paraId="55BFE25C" w14:textId="77777777" w:rsidR="00210490" w:rsidRPr="001B0CC1" w:rsidRDefault="00210490" w:rsidP="00210490">
      <w:pPr>
        <w:pStyle w:val="B1"/>
      </w:pPr>
      <w:r w:rsidRPr="001B0CC1">
        <w:t>-</w:t>
      </w:r>
      <w:r w:rsidRPr="001B0CC1">
        <w:tab/>
        <w:t xml:space="preserve">The supported test modes for 5GS are limited to those specified in </w:t>
      </w:r>
      <w:proofErr w:type="spellStart"/>
      <w:r w:rsidRPr="001B0CC1">
        <w:t>subclause</w:t>
      </w:r>
      <w:proofErr w:type="spellEnd"/>
      <w:r w:rsidRPr="001B0CC1">
        <w:t xml:space="preserve"> 38.509 [11] 5.3.4.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1810"/>
        <w:gridCol w:w="2157"/>
        <w:gridCol w:w="1245"/>
      </w:tblGrid>
      <w:tr w:rsidR="00AD662B" w14:paraId="140C743A" w14:textId="77777777" w:rsidTr="00045DE0">
        <w:trPr>
          <w:gridBefore w:val="1"/>
          <w:wBefore w:w="9" w:type="dxa"/>
          <w:ins w:id="6" w:author="Zhaoya" w:date="2022-10-18T20:48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2A1D" w14:textId="77777777" w:rsidR="00AD662B" w:rsidRDefault="00AD662B" w:rsidP="00045DE0">
            <w:pPr>
              <w:pStyle w:val="TAL"/>
              <w:rPr>
                <w:ins w:id="7" w:author="Zhaoya" w:date="2022-10-18T20:48:00Z"/>
              </w:rPr>
            </w:pPr>
            <w:ins w:id="8" w:author="Zhaoya" w:date="2022-10-18T20:48:00Z">
              <w:r>
                <w:t>Derivation Path: 38.509 [11] clause 6.3</w:t>
              </w:r>
            </w:ins>
          </w:p>
        </w:tc>
      </w:tr>
      <w:tr w:rsidR="00AD662B" w14:paraId="7ACDAC10" w14:textId="77777777" w:rsidTr="00045DE0">
        <w:trPr>
          <w:trHeight w:val="277"/>
          <w:ins w:id="9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398CE" w14:textId="77777777" w:rsidR="00AD662B" w:rsidRDefault="00AD662B" w:rsidP="00045DE0">
            <w:pPr>
              <w:pStyle w:val="TAH"/>
              <w:rPr>
                <w:ins w:id="10" w:author="Zhaoya" w:date="2022-10-18T20:48:00Z"/>
              </w:rPr>
            </w:pPr>
            <w:ins w:id="11" w:author="Zhaoya" w:date="2022-10-18T20:48:00Z">
              <w:r>
                <w:t>Information Element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9F878" w14:textId="77777777" w:rsidR="00AD662B" w:rsidRDefault="00AD662B" w:rsidP="00045DE0">
            <w:pPr>
              <w:pStyle w:val="TAH"/>
              <w:rPr>
                <w:ins w:id="12" w:author="Zhaoya" w:date="2022-10-18T20:48:00Z"/>
              </w:rPr>
            </w:pPr>
            <w:ins w:id="13" w:author="Zhaoya" w:date="2022-10-18T20:48:00Z">
              <w:r>
                <w:t>Value/remark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DE111" w14:textId="77777777" w:rsidR="00AD662B" w:rsidRDefault="00AD662B" w:rsidP="00045DE0">
            <w:pPr>
              <w:pStyle w:val="TAH"/>
              <w:rPr>
                <w:ins w:id="14" w:author="Zhaoya" w:date="2022-10-18T20:48:00Z"/>
              </w:rPr>
            </w:pPr>
            <w:ins w:id="15" w:author="Zhaoya" w:date="2022-10-18T20:48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04256" w14:textId="77777777" w:rsidR="00AD662B" w:rsidRDefault="00AD662B" w:rsidP="00045DE0">
            <w:pPr>
              <w:pStyle w:val="TAH"/>
              <w:rPr>
                <w:ins w:id="16" w:author="Zhaoya" w:date="2022-10-18T20:48:00Z"/>
              </w:rPr>
            </w:pPr>
            <w:ins w:id="17" w:author="Zhaoya" w:date="2022-10-18T20:48:00Z">
              <w:r>
                <w:t>Condition</w:t>
              </w:r>
            </w:ins>
          </w:p>
        </w:tc>
      </w:tr>
      <w:tr w:rsidR="00AD662B" w14:paraId="561BC47A" w14:textId="77777777" w:rsidTr="00045DE0">
        <w:trPr>
          <w:ins w:id="18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E550" w14:textId="77777777" w:rsidR="00AD662B" w:rsidRDefault="00AD662B" w:rsidP="00045DE0">
            <w:pPr>
              <w:pStyle w:val="TAL"/>
              <w:rPr>
                <w:ins w:id="19" w:author="Zhaoya" w:date="2022-10-18T20:48:00Z"/>
              </w:rPr>
            </w:pPr>
            <w:ins w:id="20" w:author="Zhaoya" w:date="2022-10-18T20:48:00Z">
              <w:r>
                <w:t>UE test loop mode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FFF82" w14:textId="509C26C4" w:rsidR="00AD662B" w:rsidRDefault="00364719" w:rsidP="00045DE0">
            <w:pPr>
              <w:pStyle w:val="TAL"/>
              <w:rPr>
                <w:ins w:id="21" w:author="Zhaoya" w:date="2022-10-18T20:48:00Z"/>
              </w:rPr>
            </w:pPr>
            <w:ins w:id="22" w:author="Zhaoya" w:date="2022-11-09T11:45:00Z">
              <w:r>
                <w:t>‘</w:t>
              </w:r>
            </w:ins>
            <w:ins w:id="23" w:author="Zhaoya" w:date="2022-10-18T20:48:00Z">
              <w:r w:rsidR="00AD662B">
                <w:t>0 0 0 0 0 0 1 0</w:t>
              </w:r>
            </w:ins>
            <w:ins w:id="24" w:author="Zhaoya" w:date="2022-11-09T11:45:00Z">
              <w:r>
                <w:t>’B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A0912" w14:textId="77777777" w:rsidR="00AD662B" w:rsidRDefault="00AD662B" w:rsidP="00045DE0">
            <w:pPr>
              <w:pStyle w:val="TAL"/>
              <w:rPr>
                <w:ins w:id="25" w:author="Zhaoya" w:date="2022-10-18T20:48:00Z"/>
              </w:rPr>
            </w:pPr>
            <w:ins w:id="26" w:author="Zhaoya" w:date="2022-10-18T20:48:00Z">
              <w:r>
                <w:t>UE test loop mode C</w:t>
              </w:r>
            </w:ins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F87E" w14:textId="77777777" w:rsidR="00AD662B" w:rsidRDefault="00AD662B" w:rsidP="00045DE0">
            <w:pPr>
              <w:pStyle w:val="TAL"/>
              <w:rPr>
                <w:ins w:id="27" w:author="Zhaoya" w:date="2022-10-18T20:48:00Z"/>
              </w:rPr>
            </w:pPr>
            <w:ins w:id="28" w:author="Zhaoya" w:date="2022-10-18T20:48:00Z">
              <w:r>
                <w:t xml:space="preserve">(UE TEST LOOP MODE </w:t>
              </w:r>
              <w:r>
                <w:rPr>
                  <w:lang w:eastAsia="zh-CN"/>
                </w:rPr>
                <w:t>C) AND (</w:t>
              </w:r>
              <w:r w:rsidRPr="00E63AD5">
                <w:rPr>
                  <w:lang w:eastAsia="zh-CN"/>
                </w:rPr>
                <w:t>Broadcast MRB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AD662B" w14:paraId="1900B67F" w14:textId="77777777" w:rsidTr="00045DE0">
        <w:trPr>
          <w:ins w:id="29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59D6" w14:textId="77777777" w:rsidR="00AD662B" w:rsidRDefault="00AD662B" w:rsidP="00045DE0">
            <w:pPr>
              <w:pStyle w:val="TAL"/>
              <w:rPr>
                <w:ins w:id="30" w:author="Zhaoya" w:date="2022-10-18T20:48:00Z"/>
              </w:rPr>
            </w:pPr>
            <w:ins w:id="31" w:author="Zhaoya" w:date="2022-10-18T20:48:00Z">
              <w:r>
                <w:t>UE test loop mode A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C0E3A" w14:textId="77777777" w:rsidR="00AD662B" w:rsidRDefault="00AD662B" w:rsidP="00045DE0">
            <w:pPr>
              <w:pStyle w:val="TAL"/>
              <w:rPr>
                <w:ins w:id="32" w:author="Zhaoya" w:date="2022-10-18T20:48:00Z"/>
              </w:rPr>
            </w:pPr>
            <w:ins w:id="33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BCB5" w14:textId="77777777" w:rsidR="00AD662B" w:rsidRDefault="00AD662B" w:rsidP="00045DE0">
            <w:pPr>
              <w:pStyle w:val="TAL"/>
              <w:rPr>
                <w:ins w:id="34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636A" w14:textId="77777777" w:rsidR="00AD662B" w:rsidRDefault="00AD662B" w:rsidP="00045DE0">
            <w:pPr>
              <w:pStyle w:val="TAL"/>
              <w:rPr>
                <w:ins w:id="35" w:author="Zhaoya" w:date="2022-10-18T20:48:00Z"/>
              </w:rPr>
            </w:pPr>
          </w:p>
        </w:tc>
      </w:tr>
      <w:tr w:rsidR="00AD662B" w14:paraId="66FC5478" w14:textId="77777777" w:rsidTr="00045DE0">
        <w:trPr>
          <w:ins w:id="36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5E992" w14:textId="77777777" w:rsidR="00AD662B" w:rsidRDefault="00AD662B" w:rsidP="00045DE0">
            <w:pPr>
              <w:pStyle w:val="TAL"/>
              <w:rPr>
                <w:ins w:id="37" w:author="Zhaoya" w:date="2022-10-18T20:48:00Z"/>
              </w:rPr>
            </w:pPr>
            <w:ins w:id="38" w:author="Zhaoya" w:date="2022-10-18T20:48:00Z">
              <w:r>
                <w:t>UE test loop mode B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722A" w14:textId="77777777" w:rsidR="00AD662B" w:rsidRDefault="00AD662B" w:rsidP="00045DE0">
            <w:pPr>
              <w:pStyle w:val="TAL"/>
              <w:rPr>
                <w:ins w:id="39" w:author="Zhaoya" w:date="2022-10-18T20:48:00Z"/>
              </w:rPr>
            </w:pPr>
            <w:ins w:id="40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E6CDA" w14:textId="77777777" w:rsidR="00AD662B" w:rsidRDefault="00AD662B" w:rsidP="00045DE0">
            <w:pPr>
              <w:pStyle w:val="TAL"/>
              <w:rPr>
                <w:ins w:id="41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2DEDB" w14:textId="77777777" w:rsidR="00AD662B" w:rsidRDefault="00AD662B" w:rsidP="00045DE0">
            <w:pPr>
              <w:pStyle w:val="TAL"/>
              <w:rPr>
                <w:ins w:id="42" w:author="Zhaoya" w:date="2022-10-18T20:48:00Z"/>
              </w:rPr>
            </w:pPr>
          </w:p>
        </w:tc>
      </w:tr>
      <w:tr w:rsidR="00AD662B" w14:paraId="2EFBC362" w14:textId="77777777" w:rsidTr="00045DE0">
        <w:trPr>
          <w:ins w:id="43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1626C" w14:textId="77777777" w:rsidR="00AD662B" w:rsidRDefault="00AD662B" w:rsidP="00045DE0">
            <w:pPr>
              <w:pStyle w:val="TAL"/>
              <w:rPr>
                <w:ins w:id="44" w:author="Zhaoya" w:date="2022-10-18T20:48:00Z"/>
              </w:rPr>
            </w:pPr>
            <w:ins w:id="45" w:author="Zhaoya" w:date="2022-10-18T20:48:00Z">
              <w:r>
                <w:t>UE test loop mode C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B97A" w14:textId="77777777" w:rsidR="00AD662B" w:rsidRDefault="00AD662B" w:rsidP="00045DE0">
            <w:pPr>
              <w:pStyle w:val="TAL"/>
              <w:rPr>
                <w:ins w:id="46" w:author="Zhaoya" w:date="2022-10-18T20:48:00Z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5B0E" w14:textId="77777777" w:rsidR="00AD662B" w:rsidRDefault="00AD662B" w:rsidP="00045DE0">
            <w:pPr>
              <w:pStyle w:val="TAL"/>
              <w:rPr>
                <w:ins w:id="47" w:author="Zhaoya" w:date="2022-10-18T20:48:00Z"/>
              </w:rPr>
            </w:pPr>
            <w:ins w:id="48" w:author="Zhaoya" w:date="2022-10-18T20:48:00Z">
              <w:r>
                <w:t>MRB ID</w:t>
              </w:r>
            </w:ins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B0AD8" w14:textId="77777777" w:rsidR="00AD662B" w:rsidRDefault="00AD662B" w:rsidP="00045DE0">
            <w:pPr>
              <w:pStyle w:val="TAL"/>
              <w:rPr>
                <w:ins w:id="49" w:author="Zhaoya" w:date="2022-10-18T20:48:00Z"/>
              </w:rPr>
            </w:pPr>
          </w:p>
        </w:tc>
      </w:tr>
      <w:tr w:rsidR="00AD662B" w14:paraId="374D1AC5" w14:textId="77777777" w:rsidTr="00045DE0">
        <w:trPr>
          <w:ins w:id="50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341F3" w14:textId="2F31A090" w:rsidR="00AD662B" w:rsidRDefault="00AD662B" w:rsidP="00045DE0">
            <w:pPr>
              <w:pStyle w:val="TAL"/>
              <w:rPr>
                <w:ins w:id="51" w:author="Zhaoya" w:date="2022-10-18T20:48:00Z"/>
              </w:rPr>
            </w:pPr>
            <w:ins w:id="52" w:author="Zhaoya" w:date="2022-10-18T20:48:00Z">
              <w:r>
                <w:t xml:space="preserve">  </w:t>
              </w:r>
            </w:ins>
            <w:ins w:id="53" w:author="Zhaoya" w:date="2022-10-19T10:29:00Z">
              <w:r w:rsidR="004A4B3E">
                <w:t>MRB ID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61F7D" w14:textId="2B6E6F32" w:rsidR="00AD662B" w:rsidRPr="00733396" w:rsidRDefault="00364719" w:rsidP="00045DE0">
            <w:pPr>
              <w:pStyle w:val="TAL"/>
              <w:rPr>
                <w:ins w:id="54" w:author="Zhaoya" w:date="2022-11-09T11:44:00Z"/>
                <w:highlight w:val="yellow"/>
              </w:rPr>
            </w:pPr>
            <w:ins w:id="55" w:author="Zhaoya" w:date="2022-11-09T11:45:00Z">
              <w:r w:rsidRPr="00733396">
                <w:rPr>
                  <w:highlight w:val="yellow"/>
                </w:rPr>
                <w:t>‘</w:t>
              </w:r>
            </w:ins>
            <w:ins w:id="56" w:author="Zhaoya" w:date="2022-10-19T12:04:00Z">
              <w:r w:rsidRPr="00733396">
                <w:rPr>
                  <w:highlight w:val="yellow"/>
                </w:rPr>
                <w:t xml:space="preserve">0 0 0 0 </w:t>
              </w:r>
            </w:ins>
            <w:ins w:id="57" w:author="Zhaoya" w:date="2022-10-19T10:31:00Z">
              <w:r w:rsidRPr="00733396">
                <w:rPr>
                  <w:highlight w:val="yellow"/>
                </w:rPr>
                <w:t xml:space="preserve">0 0 0 </w:t>
              </w:r>
            </w:ins>
            <w:ins w:id="58" w:author="Zhaoya" w:date="2022-11-09T11:44:00Z">
              <w:r w:rsidRPr="00733396">
                <w:rPr>
                  <w:highlight w:val="yellow"/>
                </w:rPr>
                <w:t>1</w:t>
              </w:r>
            </w:ins>
          </w:p>
          <w:p w14:paraId="12F60ED0" w14:textId="77777777" w:rsidR="00364719" w:rsidRPr="00733396" w:rsidRDefault="00364719" w:rsidP="00045DE0">
            <w:pPr>
              <w:pStyle w:val="TAL"/>
              <w:rPr>
                <w:ins w:id="59" w:author="Zhaoya" w:date="2022-11-09T11:45:00Z"/>
                <w:highlight w:val="yellow"/>
              </w:rPr>
            </w:pPr>
            <w:ins w:id="60" w:author="Zhaoya" w:date="2022-11-09T11:45:00Z">
              <w:r w:rsidRPr="00733396">
                <w:rPr>
                  <w:highlight w:val="yellow"/>
                </w:rPr>
                <w:t xml:space="preserve">0 0 0 0 0 0 0 0 </w:t>
              </w:r>
            </w:ins>
          </w:p>
          <w:p w14:paraId="4585B55C" w14:textId="46ACAAEE" w:rsidR="00364719" w:rsidRPr="00733396" w:rsidRDefault="00364719" w:rsidP="00045DE0">
            <w:pPr>
              <w:pStyle w:val="TAL"/>
              <w:rPr>
                <w:ins w:id="61" w:author="Zhaoya" w:date="2022-10-18T20:48:00Z"/>
                <w:highlight w:val="yellow"/>
              </w:rPr>
            </w:pPr>
            <w:ins w:id="62" w:author="Zhaoya" w:date="2022-11-09T11:45:00Z">
              <w:r w:rsidRPr="00733396">
                <w:rPr>
                  <w:highlight w:val="yellow"/>
                </w:rPr>
                <w:t>0 0 0 0 0 0 0 0</w:t>
              </w:r>
              <w:r w:rsidRPr="00733396">
                <w:rPr>
                  <w:highlight w:val="yellow"/>
                  <w:lang w:eastAsia="zh-CN"/>
                </w:rPr>
                <w:t>’B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A9167" w14:textId="3D825525" w:rsidR="004A4B3E" w:rsidRPr="00733396" w:rsidRDefault="00733396" w:rsidP="00045DE0">
            <w:pPr>
              <w:pStyle w:val="TAL"/>
              <w:rPr>
                <w:ins w:id="63" w:author="Zhaoya" w:date="2022-10-19T10:29:00Z"/>
                <w:highlight w:val="yellow"/>
                <w:lang w:eastAsia="zh-CN"/>
              </w:rPr>
            </w:pPr>
            <w:ins w:id="64" w:author="Zhaoya" w:date="2022-10-19T10:32:00Z">
              <w:r w:rsidRPr="00733396">
                <w:rPr>
                  <w:highlight w:val="yellow"/>
                  <w:lang w:eastAsia="zh-CN"/>
                </w:rPr>
                <w:t>B</w:t>
              </w:r>
            </w:ins>
            <w:ins w:id="65" w:author="Zhaoya" w:date="2022-10-19T10:29:00Z">
              <w:r w:rsidR="004A4B3E" w:rsidRPr="00733396">
                <w:rPr>
                  <w:highlight w:val="yellow"/>
                  <w:lang w:eastAsia="zh-CN"/>
                </w:rPr>
                <w:t>it</w:t>
              </w:r>
            </w:ins>
            <w:ins w:id="66" w:author="Zhaoya" w:date="2022-11-09T12:12:00Z">
              <w:r w:rsidRPr="00733396">
                <w:rPr>
                  <w:highlight w:val="yellow"/>
                  <w:lang w:eastAsia="zh-CN"/>
                </w:rPr>
                <w:t>1</w:t>
              </w:r>
            </w:ins>
            <w:ins w:id="67" w:author="Zhaoya" w:date="2022-11-09T12:09:00Z">
              <w:r w:rsidRPr="00733396">
                <w:rPr>
                  <w:highlight w:val="yellow"/>
                  <w:lang w:eastAsia="zh-CN"/>
                </w:rPr>
                <w:t xml:space="preserve"> of Octet1</w:t>
              </w:r>
            </w:ins>
            <w:ins w:id="68" w:author="Zhaoya" w:date="2022-10-19T10:29:00Z">
              <w:r w:rsidR="004A4B3E" w:rsidRPr="00733396">
                <w:rPr>
                  <w:highlight w:val="yellow"/>
                  <w:lang w:eastAsia="zh-CN"/>
                </w:rPr>
                <w:t xml:space="preserve"> = </w:t>
              </w:r>
            </w:ins>
            <w:ins w:id="69" w:author="Zhaoya" w:date="2022-10-19T10:30:00Z">
              <w:r w:rsidR="004A4B3E" w:rsidRPr="00733396">
                <w:rPr>
                  <w:highlight w:val="yellow"/>
                  <w:lang w:eastAsia="zh-CN"/>
                </w:rPr>
                <w:t>1</w:t>
              </w:r>
            </w:ins>
            <w:ins w:id="70" w:author="Zhaoya" w:date="2022-10-19T10:29:00Z">
              <w:r w:rsidR="004A4B3E" w:rsidRPr="00733396">
                <w:rPr>
                  <w:highlight w:val="yellow"/>
                  <w:lang w:eastAsia="zh-CN"/>
                </w:rPr>
                <w:t>: Broadcast MRB</w:t>
              </w:r>
            </w:ins>
            <w:ins w:id="71" w:author="Zhaoya" w:date="2022-11-09T12:12:00Z">
              <w:r w:rsidRPr="00733396">
                <w:rPr>
                  <w:highlight w:val="yellow"/>
                  <w:lang w:eastAsia="zh-CN"/>
                </w:rPr>
                <w:t>.</w:t>
              </w:r>
            </w:ins>
          </w:p>
          <w:p w14:paraId="358B5919" w14:textId="363CA801" w:rsidR="00AD662B" w:rsidRPr="00733396" w:rsidRDefault="004A4B3E" w:rsidP="00733396">
            <w:pPr>
              <w:pStyle w:val="TAL"/>
              <w:rPr>
                <w:ins w:id="72" w:author="Zhaoya" w:date="2022-10-18T20:48:00Z"/>
                <w:highlight w:val="yellow"/>
                <w:lang w:eastAsia="zh-CN"/>
              </w:rPr>
            </w:pPr>
            <w:ins w:id="73" w:author="Zhaoya" w:date="2022-10-19T10:32:00Z">
              <w:r w:rsidRPr="00733396">
                <w:rPr>
                  <w:highlight w:val="yellow"/>
                  <w:lang w:eastAsia="zh-CN"/>
                </w:rPr>
                <w:t>b</w:t>
              </w:r>
            </w:ins>
            <w:ins w:id="74" w:author="Zhaoya" w:date="2022-10-19T10:29:00Z">
              <w:r w:rsidRPr="00733396">
                <w:rPr>
                  <w:highlight w:val="yellow"/>
                  <w:lang w:eastAsia="zh-CN"/>
                </w:rPr>
                <w:t>it</w:t>
              </w:r>
            </w:ins>
            <w:ins w:id="75" w:author="Zhaoya" w:date="2022-11-09T12:10:00Z">
              <w:r w:rsidR="00733396" w:rsidRPr="00733396">
                <w:rPr>
                  <w:highlight w:val="yellow"/>
                  <w:lang w:eastAsia="zh-CN"/>
                </w:rPr>
                <w:t>4</w:t>
              </w:r>
            </w:ins>
            <w:ins w:id="76" w:author="Zhaoya" w:date="2022-11-09T12:11:00Z">
              <w:r w:rsidR="00733396" w:rsidRPr="00733396">
                <w:rPr>
                  <w:highlight w:val="yellow"/>
                  <w:lang w:eastAsia="zh-CN"/>
                </w:rPr>
                <w:t xml:space="preserve"> </w:t>
              </w:r>
            </w:ins>
            <w:ins w:id="77" w:author="Zhaoya" w:date="2022-11-09T12:12:00Z">
              <w:r w:rsidR="00733396" w:rsidRPr="00733396">
                <w:rPr>
                  <w:highlight w:val="yellow"/>
                  <w:lang w:eastAsia="zh-CN"/>
                </w:rPr>
                <w:t>–</w:t>
              </w:r>
            </w:ins>
            <w:ins w:id="78" w:author="Zhaoya" w:date="2022-11-09T12:11:00Z">
              <w:r w:rsidR="00733396" w:rsidRPr="00733396">
                <w:rPr>
                  <w:highlight w:val="yellow"/>
                  <w:lang w:eastAsia="zh-CN"/>
                </w:rPr>
                <w:t xml:space="preserve"> </w:t>
              </w:r>
            </w:ins>
            <w:ins w:id="79" w:author="Zhaoya" w:date="2022-10-19T10:32:00Z">
              <w:r w:rsidRPr="00733396">
                <w:rPr>
                  <w:highlight w:val="yellow"/>
                  <w:lang w:eastAsia="zh-CN"/>
                </w:rPr>
                <w:t>b</w:t>
              </w:r>
            </w:ins>
            <w:ins w:id="80" w:author="Zhaoya" w:date="2022-10-19T10:30:00Z">
              <w:r w:rsidRPr="00733396">
                <w:rPr>
                  <w:highlight w:val="yellow"/>
                  <w:lang w:eastAsia="zh-CN"/>
                </w:rPr>
                <w:t>it</w:t>
              </w:r>
            </w:ins>
            <w:ins w:id="81" w:author="Zhaoya" w:date="2022-11-09T12:13:00Z">
              <w:r w:rsidR="00733396" w:rsidRPr="00733396">
                <w:rPr>
                  <w:highlight w:val="yellow"/>
                  <w:lang w:eastAsia="zh-CN"/>
                </w:rPr>
                <w:t>1</w:t>
              </w:r>
            </w:ins>
            <w:ins w:id="82" w:author="Zhaoya" w:date="2022-11-09T12:10:00Z">
              <w:r w:rsidR="00733396" w:rsidRPr="00733396">
                <w:rPr>
                  <w:highlight w:val="yellow"/>
                  <w:lang w:eastAsia="zh-CN"/>
                </w:rPr>
                <w:t xml:space="preserve"> of Octet2 = 0 </w:t>
              </w:r>
            </w:ins>
            <w:ins w:id="83" w:author="Zhaoya" w:date="2022-11-09T12:11:00Z">
              <w:r w:rsidR="00733396" w:rsidRPr="00733396">
                <w:rPr>
                  <w:highlight w:val="yellow"/>
                  <w:lang w:eastAsia="zh-CN"/>
                </w:rPr>
                <w:t xml:space="preserve">0 0 0 and </w:t>
              </w:r>
            </w:ins>
            <w:ins w:id="84" w:author="Zhaoya" w:date="2022-11-09T12:10:00Z">
              <w:r w:rsidR="00733396" w:rsidRPr="00733396">
                <w:rPr>
                  <w:highlight w:val="yellow"/>
                  <w:lang w:eastAsia="zh-CN"/>
                </w:rPr>
                <w:t>bit</w:t>
              </w:r>
            </w:ins>
            <w:ins w:id="85" w:author="Zhaoya" w:date="2022-11-09T12:13:00Z">
              <w:r w:rsidR="00733396" w:rsidRPr="00733396">
                <w:rPr>
                  <w:highlight w:val="yellow"/>
                  <w:lang w:eastAsia="zh-CN"/>
                </w:rPr>
                <w:t>1</w:t>
              </w:r>
            </w:ins>
            <w:ins w:id="86" w:author="Zhaoya" w:date="2022-11-09T12:10:00Z">
              <w:r w:rsidR="00733396" w:rsidRPr="00733396">
                <w:rPr>
                  <w:highlight w:val="yellow"/>
                  <w:lang w:eastAsia="zh-CN"/>
                </w:rPr>
                <w:t xml:space="preserve"> of Octect3</w:t>
              </w:r>
            </w:ins>
            <w:ins w:id="87" w:author="Zhaoya" w:date="2022-10-19T10:30:00Z">
              <w:r w:rsidRPr="00733396">
                <w:rPr>
                  <w:highlight w:val="yellow"/>
                  <w:lang w:eastAsia="zh-CN"/>
                </w:rPr>
                <w:t xml:space="preserve"> = 0: </w:t>
              </w:r>
              <w:r w:rsidRPr="00733396">
                <w:rPr>
                  <w:highlight w:val="yellow"/>
                  <w:lang w:eastAsia="ko-KR"/>
                </w:rPr>
                <w:t>Identity of the logical channel of broadcast MTCH is 1</w:t>
              </w:r>
            </w:ins>
            <w:ins w:id="88" w:author="Zhaoya" w:date="2022-11-09T12:11:00Z">
              <w:r w:rsidR="00733396" w:rsidRPr="00733396">
                <w:rPr>
                  <w:highlight w:val="yellow"/>
                  <w:lang w:eastAsia="ko-KR"/>
                </w:rPr>
                <w:t>.</w:t>
              </w:r>
            </w:ins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5E348" w14:textId="77777777" w:rsidR="00AD662B" w:rsidRDefault="00AD662B" w:rsidP="00045DE0">
            <w:pPr>
              <w:pStyle w:val="TAL"/>
              <w:rPr>
                <w:ins w:id="89" w:author="Zhaoya" w:date="2022-10-18T20:48:00Z"/>
              </w:rPr>
            </w:pPr>
          </w:p>
        </w:tc>
      </w:tr>
      <w:tr w:rsidR="00AD662B" w14:paraId="79E19A9F" w14:textId="77777777" w:rsidTr="00045DE0">
        <w:trPr>
          <w:ins w:id="90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1323" w14:textId="77777777" w:rsidR="00AD662B" w:rsidRDefault="00AD662B" w:rsidP="00045DE0">
            <w:pPr>
              <w:pStyle w:val="TAL"/>
              <w:rPr>
                <w:ins w:id="91" w:author="Zhaoya" w:date="2022-10-18T20:48:00Z"/>
              </w:rPr>
            </w:pPr>
            <w:ins w:id="92" w:author="Zhaoya" w:date="2022-10-18T20:48:00Z">
              <w:r>
                <w:t>UE test loop mode D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CACD" w14:textId="77777777" w:rsidR="00AD662B" w:rsidRDefault="00AD662B" w:rsidP="00045DE0">
            <w:pPr>
              <w:pStyle w:val="TAL"/>
              <w:rPr>
                <w:ins w:id="93" w:author="Zhaoya" w:date="2022-10-18T20:48:00Z"/>
              </w:rPr>
            </w:pPr>
            <w:ins w:id="94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4174E" w14:textId="77777777" w:rsidR="00AD662B" w:rsidRDefault="00AD662B" w:rsidP="00045DE0">
            <w:pPr>
              <w:pStyle w:val="TAL"/>
              <w:rPr>
                <w:ins w:id="95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D657" w14:textId="77777777" w:rsidR="00AD662B" w:rsidRDefault="00AD662B" w:rsidP="00045DE0">
            <w:pPr>
              <w:pStyle w:val="TAL"/>
              <w:rPr>
                <w:ins w:id="96" w:author="Zhaoya" w:date="2022-10-18T20:48:00Z"/>
              </w:rPr>
            </w:pPr>
          </w:p>
        </w:tc>
      </w:tr>
      <w:tr w:rsidR="00AD662B" w14:paraId="5A3CAB42" w14:textId="77777777" w:rsidTr="00045DE0">
        <w:trPr>
          <w:ins w:id="97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CFDA" w14:textId="77777777" w:rsidR="00AD662B" w:rsidRDefault="00AD662B" w:rsidP="00045DE0">
            <w:pPr>
              <w:pStyle w:val="TAL"/>
              <w:rPr>
                <w:ins w:id="98" w:author="Zhaoya" w:date="2022-10-18T20:48:00Z"/>
              </w:rPr>
            </w:pPr>
            <w:ins w:id="99" w:author="Zhaoya" w:date="2022-10-18T20:48:00Z">
              <w:r>
                <w:t>UE test loop mode E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D569" w14:textId="77777777" w:rsidR="00AD662B" w:rsidRDefault="00AD662B" w:rsidP="00045DE0">
            <w:pPr>
              <w:pStyle w:val="TAL"/>
              <w:rPr>
                <w:ins w:id="100" w:author="Zhaoya" w:date="2022-10-18T20:48:00Z"/>
              </w:rPr>
            </w:pPr>
            <w:ins w:id="101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ED03F" w14:textId="77777777" w:rsidR="00AD662B" w:rsidRDefault="00AD662B" w:rsidP="00045DE0">
            <w:pPr>
              <w:pStyle w:val="TAL"/>
              <w:rPr>
                <w:ins w:id="102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D615" w14:textId="77777777" w:rsidR="00AD662B" w:rsidRDefault="00AD662B" w:rsidP="00045DE0">
            <w:pPr>
              <w:pStyle w:val="TAL"/>
              <w:rPr>
                <w:ins w:id="103" w:author="Zhaoya" w:date="2022-10-18T20:48:00Z"/>
              </w:rPr>
            </w:pPr>
          </w:p>
        </w:tc>
      </w:tr>
      <w:tr w:rsidR="00AD662B" w14:paraId="0939FAD6" w14:textId="77777777" w:rsidTr="00045DE0">
        <w:trPr>
          <w:ins w:id="104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2F5B1" w14:textId="77777777" w:rsidR="00AD662B" w:rsidRDefault="00AD662B" w:rsidP="00045DE0">
            <w:pPr>
              <w:pStyle w:val="TAL"/>
              <w:rPr>
                <w:ins w:id="105" w:author="Zhaoya" w:date="2022-10-18T20:48:00Z"/>
              </w:rPr>
            </w:pPr>
            <w:ins w:id="106" w:author="Zhaoya" w:date="2022-10-18T20:48:00Z">
              <w:r>
                <w:t xml:space="preserve">UE test loop mode </w:t>
              </w:r>
              <w:r>
                <w:rPr>
                  <w:lang w:eastAsia="zh-CN"/>
                </w:rPr>
                <w:t>F</w:t>
              </w:r>
              <w:r>
                <w:t xml:space="preserve">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4AA" w14:textId="77777777" w:rsidR="00AD662B" w:rsidRDefault="00AD662B" w:rsidP="00045DE0">
            <w:pPr>
              <w:pStyle w:val="TAL"/>
              <w:rPr>
                <w:ins w:id="107" w:author="Zhaoya" w:date="2022-10-18T20:48:00Z"/>
              </w:rPr>
            </w:pPr>
            <w:ins w:id="108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A8DAC" w14:textId="77777777" w:rsidR="00AD662B" w:rsidRDefault="00AD662B" w:rsidP="00045DE0">
            <w:pPr>
              <w:pStyle w:val="TAL"/>
              <w:rPr>
                <w:ins w:id="109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D701" w14:textId="77777777" w:rsidR="00AD662B" w:rsidRDefault="00AD662B" w:rsidP="00045DE0">
            <w:pPr>
              <w:pStyle w:val="TAL"/>
              <w:rPr>
                <w:ins w:id="110" w:author="Zhaoya" w:date="2022-10-18T20:48:00Z"/>
              </w:rPr>
            </w:pPr>
          </w:p>
        </w:tc>
      </w:tr>
      <w:tr w:rsidR="00AD662B" w14:paraId="18E86C91" w14:textId="77777777" w:rsidTr="00045DE0">
        <w:trPr>
          <w:ins w:id="111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A36F" w14:textId="77777777" w:rsidR="00AD662B" w:rsidRDefault="00AD662B" w:rsidP="00045DE0">
            <w:pPr>
              <w:pStyle w:val="TAL"/>
              <w:rPr>
                <w:ins w:id="112" w:author="Zhaoya" w:date="2022-10-18T20:48:00Z"/>
              </w:rPr>
            </w:pPr>
            <w:ins w:id="113" w:author="Zhaoya" w:date="2022-10-18T20:48:00Z">
              <w:r>
                <w:t>UE test loop mode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29BF0" w14:textId="35015F10" w:rsidR="00AD662B" w:rsidRDefault="00364719" w:rsidP="00045DE0">
            <w:pPr>
              <w:pStyle w:val="TAL"/>
              <w:rPr>
                <w:ins w:id="114" w:author="Zhaoya" w:date="2022-10-18T20:48:00Z"/>
              </w:rPr>
            </w:pPr>
            <w:ins w:id="115" w:author="Zhaoya" w:date="2022-11-09T11:45:00Z">
              <w:r>
                <w:t>‘</w:t>
              </w:r>
            </w:ins>
            <w:ins w:id="116" w:author="Zhaoya" w:date="2022-10-18T20:48:00Z">
              <w:r w:rsidR="00AD662B">
                <w:t>0 0 0 0 0 0 1 0</w:t>
              </w:r>
            </w:ins>
            <w:ins w:id="117" w:author="Zhaoya" w:date="2022-11-09T11:45:00Z">
              <w:r>
                <w:t>’B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50C06" w14:textId="77777777" w:rsidR="00AD662B" w:rsidRDefault="00AD662B" w:rsidP="00045DE0">
            <w:pPr>
              <w:pStyle w:val="TAL"/>
              <w:rPr>
                <w:ins w:id="118" w:author="Zhaoya" w:date="2022-10-18T20:48:00Z"/>
              </w:rPr>
            </w:pPr>
            <w:ins w:id="119" w:author="Zhaoya" w:date="2022-10-18T20:48:00Z">
              <w:r>
                <w:t>UE test loop mode C</w:t>
              </w:r>
            </w:ins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B00BF" w14:textId="7694DEE5" w:rsidR="00AD662B" w:rsidRDefault="00AD662B" w:rsidP="00045DE0">
            <w:pPr>
              <w:pStyle w:val="TAL"/>
              <w:rPr>
                <w:ins w:id="120" w:author="Zhaoya" w:date="2022-10-18T20:48:00Z"/>
                <w:lang w:eastAsia="zh-CN"/>
              </w:rPr>
            </w:pPr>
            <w:ins w:id="121" w:author="Zhaoya" w:date="2022-10-18T20:48:00Z">
              <w:r>
                <w:t xml:space="preserve">(UE TEST LOOP MODE </w:t>
              </w:r>
              <w:r>
                <w:rPr>
                  <w:lang w:eastAsia="zh-CN"/>
                </w:rPr>
                <w:t>C) AND (</w:t>
              </w:r>
            </w:ins>
            <w:ins w:id="122" w:author="Zhaoya" w:date="2022-10-18T20:50:00Z">
              <w:r w:rsidR="00A80609" w:rsidRPr="00E63AD5">
                <w:rPr>
                  <w:lang w:eastAsia="zh-CN"/>
                </w:rPr>
                <w:t>Multicast MRB</w:t>
              </w:r>
            </w:ins>
            <w:ins w:id="123" w:author="Zhaoya" w:date="2022-10-18T20:48:00Z">
              <w:r>
                <w:rPr>
                  <w:lang w:eastAsia="zh-CN"/>
                </w:rPr>
                <w:t>)</w:t>
              </w:r>
            </w:ins>
          </w:p>
        </w:tc>
      </w:tr>
      <w:tr w:rsidR="00AD662B" w14:paraId="79849C82" w14:textId="77777777" w:rsidTr="00045DE0">
        <w:trPr>
          <w:ins w:id="124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9AD9A" w14:textId="77777777" w:rsidR="00AD662B" w:rsidRDefault="00AD662B" w:rsidP="00045DE0">
            <w:pPr>
              <w:pStyle w:val="TAL"/>
              <w:rPr>
                <w:ins w:id="125" w:author="Zhaoya" w:date="2022-10-18T20:48:00Z"/>
              </w:rPr>
            </w:pPr>
            <w:ins w:id="126" w:author="Zhaoya" w:date="2022-10-18T20:48:00Z">
              <w:r>
                <w:t>UE test loop mode A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5A5E4" w14:textId="77777777" w:rsidR="00AD662B" w:rsidRDefault="00AD662B" w:rsidP="00045DE0">
            <w:pPr>
              <w:pStyle w:val="TAL"/>
              <w:rPr>
                <w:ins w:id="127" w:author="Zhaoya" w:date="2022-10-18T20:48:00Z"/>
              </w:rPr>
            </w:pPr>
            <w:ins w:id="128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9F777" w14:textId="77777777" w:rsidR="00AD662B" w:rsidRDefault="00AD662B" w:rsidP="00045DE0">
            <w:pPr>
              <w:pStyle w:val="TAL"/>
              <w:rPr>
                <w:ins w:id="129" w:author="Zhaoya" w:date="2022-10-18T20:48:00Z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F76FB0" w14:textId="77777777" w:rsidR="00AD662B" w:rsidRDefault="00AD662B" w:rsidP="00045DE0">
            <w:pPr>
              <w:spacing w:after="0"/>
              <w:rPr>
                <w:ins w:id="130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14:paraId="3CE29959" w14:textId="77777777" w:rsidTr="00045DE0">
        <w:trPr>
          <w:ins w:id="131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524CE" w14:textId="77777777" w:rsidR="00AD662B" w:rsidRDefault="00AD662B" w:rsidP="00045DE0">
            <w:pPr>
              <w:pStyle w:val="TAL"/>
              <w:rPr>
                <w:ins w:id="132" w:author="Zhaoya" w:date="2022-10-18T20:48:00Z"/>
              </w:rPr>
            </w:pPr>
            <w:ins w:id="133" w:author="Zhaoya" w:date="2022-10-18T20:48:00Z">
              <w:r>
                <w:t>UE test loop mode B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1DD28" w14:textId="77777777" w:rsidR="00AD662B" w:rsidRDefault="00AD662B" w:rsidP="00045DE0">
            <w:pPr>
              <w:pStyle w:val="TAL"/>
              <w:rPr>
                <w:ins w:id="134" w:author="Zhaoya" w:date="2022-10-18T20:48:00Z"/>
              </w:rPr>
            </w:pPr>
            <w:ins w:id="135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E3E24" w14:textId="77777777" w:rsidR="00AD662B" w:rsidRDefault="00AD662B" w:rsidP="00045DE0">
            <w:pPr>
              <w:pStyle w:val="TAL"/>
              <w:rPr>
                <w:ins w:id="136" w:author="Zhaoya" w:date="2022-10-18T20:48:00Z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82D999" w14:textId="77777777" w:rsidR="00AD662B" w:rsidRDefault="00AD662B" w:rsidP="00045DE0">
            <w:pPr>
              <w:spacing w:after="0"/>
              <w:rPr>
                <w:ins w:id="137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14:paraId="4B0D5DD3" w14:textId="77777777" w:rsidTr="00045DE0">
        <w:trPr>
          <w:ins w:id="138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1D235" w14:textId="77777777" w:rsidR="00AD662B" w:rsidRDefault="00AD662B" w:rsidP="00045DE0">
            <w:pPr>
              <w:pStyle w:val="TAL"/>
              <w:rPr>
                <w:ins w:id="139" w:author="Zhaoya" w:date="2022-10-18T20:48:00Z"/>
              </w:rPr>
            </w:pPr>
            <w:ins w:id="140" w:author="Zhaoya" w:date="2022-10-18T20:48:00Z">
              <w:r>
                <w:t>UE test loop mode C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2428" w14:textId="77777777" w:rsidR="00AD662B" w:rsidRDefault="00AD662B" w:rsidP="00045DE0">
            <w:pPr>
              <w:pStyle w:val="TAL"/>
              <w:rPr>
                <w:ins w:id="141" w:author="Zhaoya" w:date="2022-10-18T20:48:00Z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9D166" w14:textId="77777777" w:rsidR="00AD662B" w:rsidRDefault="00AD662B" w:rsidP="00045DE0">
            <w:pPr>
              <w:pStyle w:val="TAL"/>
              <w:rPr>
                <w:ins w:id="142" w:author="Zhaoya" w:date="2022-10-18T20:48:00Z"/>
              </w:rPr>
            </w:pPr>
            <w:ins w:id="143" w:author="Zhaoya" w:date="2022-10-18T20:48:00Z">
              <w:r>
                <w:t>MRB ID</w:t>
              </w:r>
            </w:ins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02F8BD" w14:textId="77777777" w:rsidR="00AD662B" w:rsidRDefault="00AD662B" w:rsidP="00045DE0">
            <w:pPr>
              <w:spacing w:after="0"/>
              <w:rPr>
                <w:ins w:id="144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14:paraId="3CF6B5F5" w14:textId="77777777" w:rsidTr="00045DE0">
        <w:trPr>
          <w:ins w:id="145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54875" w14:textId="235E4716" w:rsidR="00AD662B" w:rsidRDefault="00AD662B" w:rsidP="00045DE0">
            <w:pPr>
              <w:pStyle w:val="TAL"/>
              <w:rPr>
                <w:ins w:id="146" w:author="Zhaoya" w:date="2022-10-18T20:48:00Z"/>
              </w:rPr>
            </w:pPr>
            <w:ins w:id="147" w:author="Zhaoya" w:date="2022-10-18T20:48:00Z">
              <w:r>
                <w:t xml:space="preserve">  </w:t>
              </w:r>
            </w:ins>
            <w:ins w:id="148" w:author="Zhaoya" w:date="2022-10-19T10:29:00Z">
              <w:r w:rsidR="004A4B3E">
                <w:t>MRB ID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BFC9C" w14:textId="13D71091" w:rsidR="00364719" w:rsidRPr="00733396" w:rsidRDefault="00364719" w:rsidP="00364719">
            <w:pPr>
              <w:pStyle w:val="TAL"/>
              <w:rPr>
                <w:ins w:id="149" w:author="Zhaoya" w:date="2022-11-09T11:46:00Z"/>
                <w:highlight w:val="yellow"/>
              </w:rPr>
            </w:pPr>
            <w:ins w:id="150" w:author="Zhaoya" w:date="2022-11-09T11:46:00Z">
              <w:r w:rsidRPr="00733396">
                <w:rPr>
                  <w:highlight w:val="yellow"/>
                </w:rPr>
                <w:t xml:space="preserve">‘0 0 0 0 0 0 0 </w:t>
              </w:r>
              <w:r w:rsidRPr="00733396">
                <w:rPr>
                  <w:highlight w:val="yellow"/>
                </w:rPr>
                <w:t>0</w:t>
              </w:r>
            </w:ins>
          </w:p>
          <w:p w14:paraId="2C76D6EC" w14:textId="77777777" w:rsidR="00364719" w:rsidRPr="00733396" w:rsidRDefault="00364719" w:rsidP="00364719">
            <w:pPr>
              <w:pStyle w:val="TAL"/>
              <w:rPr>
                <w:ins w:id="151" w:author="Zhaoya" w:date="2022-11-09T11:46:00Z"/>
                <w:highlight w:val="yellow"/>
              </w:rPr>
            </w:pPr>
            <w:ins w:id="152" w:author="Zhaoya" w:date="2022-11-09T11:46:00Z">
              <w:r w:rsidRPr="00733396">
                <w:rPr>
                  <w:highlight w:val="yellow"/>
                </w:rPr>
                <w:t xml:space="preserve">0 0 0 0 0 0 0 0 </w:t>
              </w:r>
            </w:ins>
          </w:p>
          <w:p w14:paraId="4349A46B" w14:textId="661FE4F0" w:rsidR="00AD662B" w:rsidRPr="00733396" w:rsidRDefault="00364719" w:rsidP="00364719">
            <w:pPr>
              <w:pStyle w:val="TAL"/>
              <w:rPr>
                <w:ins w:id="153" w:author="Zhaoya" w:date="2022-10-18T20:48:00Z"/>
                <w:highlight w:val="yellow"/>
              </w:rPr>
            </w:pPr>
            <w:ins w:id="154" w:author="Zhaoya" w:date="2022-11-09T11:46:00Z">
              <w:r w:rsidRPr="00733396">
                <w:rPr>
                  <w:highlight w:val="yellow"/>
                </w:rPr>
                <w:t>0 0 0 0 0 0 0 0</w:t>
              </w:r>
              <w:r w:rsidRPr="00733396">
                <w:rPr>
                  <w:highlight w:val="yellow"/>
                  <w:lang w:eastAsia="zh-CN"/>
                </w:rPr>
                <w:t>’B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C638F" w14:textId="0D24C152" w:rsidR="004A4B3E" w:rsidRPr="00733396" w:rsidRDefault="00733396" w:rsidP="004A4B3E">
            <w:pPr>
              <w:pStyle w:val="TAL"/>
              <w:rPr>
                <w:ins w:id="155" w:author="Zhaoya" w:date="2022-10-19T10:31:00Z"/>
                <w:highlight w:val="yellow"/>
                <w:lang w:eastAsia="zh-CN"/>
              </w:rPr>
            </w:pPr>
            <w:ins w:id="156" w:author="Zhaoya" w:date="2022-10-19T10:32:00Z">
              <w:r w:rsidRPr="00733396">
                <w:rPr>
                  <w:highlight w:val="yellow"/>
                  <w:lang w:eastAsia="zh-CN"/>
                </w:rPr>
                <w:t>B</w:t>
              </w:r>
            </w:ins>
            <w:ins w:id="157" w:author="Zhaoya" w:date="2022-10-19T10:31:00Z">
              <w:r w:rsidR="004A4B3E" w:rsidRPr="00733396">
                <w:rPr>
                  <w:highlight w:val="yellow"/>
                  <w:lang w:eastAsia="zh-CN"/>
                </w:rPr>
                <w:t>it</w:t>
              </w:r>
            </w:ins>
            <w:ins w:id="158" w:author="Zhaoya" w:date="2022-11-09T12:13:00Z">
              <w:r w:rsidRPr="00733396">
                <w:rPr>
                  <w:highlight w:val="yellow"/>
                  <w:lang w:eastAsia="zh-CN"/>
                </w:rPr>
                <w:t>1</w:t>
              </w:r>
            </w:ins>
            <w:ins w:id="159" w:author="Zhaoya" w:date="2022-11-09T12:12:00Z">
              <w:r w:rsidRPr="00733396">
                <w:rPr>
                  <w:highlight w:val="yellow"/>
                  <w:lang w:eastAsia="zh-CN"/>
                </w:rPr>
                <w:t xml:space="preserve"> </w:t>
              </w:r>
              <w:r w:rsidRPr="00733396">
                <w:rPr>
                  <w:highlight w:val="yellow"/>
                  <w:lang w:eastAsia="zh-CN"/>
                </w:rPr>
                <w:t>of Octet1</w:t>
              </w:r>
            </w:ins>
            <w:ins w:id="160" w:author="Zhaoya" w:date="2022-10-19T10:31:00Z">
              <w:r w:rsidR="004A4B3E" w:rsidRPr="00733396">
                <w:rPr>
                  <w:highlight w:val="yellow"/>
                  <w:lang w:eastAsia="zh-CN"/>
                </w:rPr>
                <w:t xml:space="preserve"> = 0: </w:t>
              </w:r>
            </w:ins>
            <w:ins w:id="161" w:author="Zhaoya" w:date="2022-10-19T10:32:00Z">
              <w:r w:rsidR="004A4B3E" w:rsidRPr="00733396">
                <w:rPr>
                  <w:highlight w:val="yellow"/>
                  <w:lang w:eastAsia="zh-CN"/>
                </w:rPr>
                <w:t>Multicast</w:t>
              </w:r>
            </w:ins>
            <w:ins w:id="162" w:author="Zhaoya" w:date="2022-10-19T10:31:00Z">
              <w:r w:rsidR="004A4B3E" w:rsidRPr="00733396">
                <w:rPr>
                  <w:highlight w:val="yellow"/>
                  <w:lang w:eastAsia="zh-CN"/>
                </w:rPr>
                <w:t xml:space="preserve"> MRB</w:t>
              </w:r>
            </w:ins>
          </w:p>
          <w:p w14:paraId="7B3576A2" w14:textId="16074ED4" w:rsidR="00AD662B" w:rsidRPr="00733396" w:rsidRDefault="00733396" w:rsidP="00733396">
            <w:pPr>
              <w:pStyle w:val="TAL"/>
              <w:rPr>
                <w:ins w:id="163" w:author="Zhaoya" w:date="2022-10-18T20:48:00Z"/>
                <w:highlight w:val="yellow"/>
              </w:rPr>
            </w:pPr>
            <w:ins w:id="164" w:author="Zhaoya" w:date="2022-10-19T10:32:00Z">
              <w:r w:rsidRPr="00733396">
                <w:rPr>
                  <w:highlight w:val="yellow"/>
                  <w:lang w:eastAsia="zh-CN"/>
                </w:rPr>
                <w:t>B</w:t>
              </w:r>
            </w:ins>
            <w:ins w:id="165" w:author="Zhaoya" w:date="2022-10-19T10:31:00Z">
              <w:r w:rsidR="004A4B3E" w:rsidRPr="00733396">
                <w:rPr>
                  <w:highlight w:val="yellow"/>
                  <w:lang w:eastAsia="zh-CN"/>
                </w:rPr>
                <w:t>it</w:t>
              </w:r>
            </w:ins>
            <w:ins w:id="166" w:author="Zhaoya" w:date="2022-11-09T12:13:00Z">
              <w:r w:rsidRPr="00733396">
                <w:rPr>
                  <w:highlight w:val="yellow"/>
                  <w:lang w:eastAsia="zh-CN"/>
                </w:rPr>
                <w:t>8</w:t>
              </w:r>
            </w:ins>
            <w:ins w:id="167" w:author="Zhaoya" w:date="2022-11-09T12:12:00Z">
              <w:r w:rsidRPr="00733396">
                <w:rPr>
                  <w:highlight w:val="yellow"/>
                  <w:lang w:eastAsia="zh-CN"/>
                </w:rPr>
                <w:t xml:space="preserve"> </w:t>
              </w:r>
            </w:ins>
            <w:ins w:id="168" w:author="Zhaoya" w:date="2022-10-19T10:31:00Z">
              <w:r w:rsidR="004A4B3E" w:rsidRPr="00733396">
                <w:rPr>
                  <w:highlight w:val="yellow"/>
                  <w:lang w:eastAsia="zh-CN"/>
                </w:rPr>
                <w:t>-</w:t>
              </w:r>
            </w:ins>
            <w:ins w:id="169" w:author="Zhaoya" w:date="2022-11-09T12:12:00Z">
              <w:r w:rsidRPr="00733396">
                <w:rPr>
                  <w:highlight w:val="yellow"/>
                  <w:lang w:eastAsia="zh-CN"/>
                </w:rPr>
                <w:t xml:space="preserve"> </w:t>
              </w:r>
            </w:ins>
            <w:ins w:id="170" w:author="Zhaoya" w:date="2022-10-19T10:32:00Z">
              <w:r w:rsidR="004A4B3E" w:rsidRPr="00733396">
                <w:rPr>
                  <w:highlight w:val="yellow"/>
                  <w:lang w:eastAsia="zh-CN"/>
                </w:rPr>
                <w:t>b</w:t>
              </w:r>
            </w:ins>
            <w:ins w:id="171" w:author="Zhaoya" w:date="2022-10-19T10:31:00Z">
              <w:r w:rsidR="004A4B3E" w:rsidRPr="00733396">
                <w:rPr>
                  <w:highlight w:val="yellow"/>
                  <w:lang w:eastAsia="zh-CN"/>
                </w:rPr>
                <w:t>it1</w:t>
              </w:r>
            </w:ins>
            <w:ins w:id="172" w:author="Zhaoya" w:date="2022-11-09T12:13:00Z">
              <w:r w:rsidRPr="00733396">
                <w:rPr>
                  <w:highlight w:val="yellow"/>
                  <w:lang w:eastAsia="zh-CN"/>
                </w:rPr>
                <w:t xml:space="preserve"> </w:t>
              </w:r>
              <w:r w:rsidRPr="00733396">
                <w:rPr>
                  <w:highlight w:val="yellow"/>
                  <w:lang w:eastAsia="zh-CN"/>
                </w:rPr>
                <w:t>of Octet2</w:t>
              </w:r>
            </w:ins>
            <w:ins w:id="173" w:author="Zhaoya" w:date="2022-10-19T10:31:00Z">
              <w:r w:rsidR="004A4B3E" w:rsidRPr="00733396">
                <w:rPr>
                  <w:highlight w:val="yellow"/>
                  <w:lang w:eastAsia="zh-CN"/>
                </w:rPr>
                <w:t xml:space="preserve"> = 0</w:t>
              </w:r>
            </w:ins>
            <w:ins w:id="174" w:author="Zhaoya" w:date="2022-11-09T12:13:00Z">
              <w:r w:rsidRPr="00733396">
                <w:rPr>
                  <w:highlight w:val="yellow"/>
                  <w:lang w:eastAsia="zh-CN"/>
                </w:rPr>
                <w:t xml:space="preserve"> 0 0 0 0 0 0 0 0 and Bit8 of Octet3 = 0</w:t>
              </w:r>
            </w:ins>
            <w:ins w:id="175" w:author="Zhaoya" w:date="2022-10-19T10:31:00Z">
              <w:r w:rsidR="004A4B3E" w:rsidRPr="00733396">
                <w:rPr>
                  <w:highlight w:val="yellow"/>
                  <w:lang w:eastAsia="zh-CN"/>
                </w:rPr>
                <w:t xml:space="preserve">: </w:t>
              </w:r>
            </w:ins>
            <w:ins w:id="176" w:author="Zhaoya" w:date="2022-10-19T10:32:00Z">
              <w:r w:rsidR="004A4B3E" w:rsidRPr="00733396">
                <w:rPr>
                  <w:highlight w:val="yellow"/>
                </w:rPr>
                <w:t>MRB-Identity</w:t>
              </w:r>
            </w:ins>
            <w:ins w:id="177" w:author="Zhaoya" w:date="2022-10-19T10:31:00Z">
              <w:r w:rsidR="004A4B3E" w:rsidRPr="00733396">
                <w:rPr>
                  <w:highlight w:val="yellow"/>
                  <w:lang w:eastAsia="ko-KR"/>
                </w:rPr>
                <w:t xml:space="preserve"> is 1</w:t>
              </w:r>
            </w:ins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1515EB" w14:textId="77777777" w:rsidR="00AD662B" w:rsidRDefault="00AD662B" w:rsidP="00045DE0">
            <w:pPr>
              <w:spacing w:after="0"/>
              <w:rPr>
                <w:ins w:id="178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14:paraId="1E5F577F" w14:textId="77777777" w:rsidTr="00045DE0">
        <w:trPr>
          <w:ins w:id="179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1D73E" w14:textId="77777777" w:rsidR="00AD662B" w:rsidRDefault="00AD662B" w:rsidP="00045DE0">
            <w:pPr>
              <w:pStyle w:val="TAL"/>
              <w:rPr>
                <w:ins w:id="180" w:author="Zhaoya" w:date="2022-10-18T20:48:00Z"/>
              </w:rPr>
            </w:pPr>
            <w:ins w:id="181" w:author="Zhaoya" w:date="2022-10-18T20:48:00Z">
              <w:r>
                <w:t>UE test loop mode D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B3C10" w14:textId="77777777" w:rsidR="00AD662B" w:rsidRDefault="00AD662B" w:rsidP="00045DE0">
            <w:pPr>
              <w:pStyle w:val="TAL"/>
              <w:rPr>
                <w:ins w:id="182" w:author="Zhaoya" w:date="2022-10-18T20:48:00Z"/>
              </w:rPr>
            </w:pPr>
            <w:ins w:id="183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2A26" w14:textId="77777777" w:rsidR="00AD662B" w:rsidRDefault="00AD662B" w:rsidP="00045DE0">
            <w:pPr>
              <w:pStyle w:val="TAL"/>
              <w:rPr>
                <w:ins w:id="184" w:author="Zhaoya" w:date="2022-10-18T20:48:00Z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69C2B5" w14:textId="77777777" w:rsidR="00AD662B" w:rsidRDefault="00AD662B" w:rsidP="00045DE0">
            <w:pPr>
              <w:spacing w:after="0"/>
              <w:rPr>
                <w:ins w:id="185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14:paraId="302196CF" w14:textId="77777777" w:rsidTr="00045DE0">
        <w:trPr>
          <w:ins w:id="186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C7063" w14:textId="77777777" w:rsidR="00AD662B" w:rsidRDefault="00AD662B" w:rsidP="00045DE0">
            <w:pPr>
              <w:pStyle w:val="TAL"/>
              <w:rPr>
                <w:ins w:id="187" w:author="Zhaoya" w:date="2022-10-18T20:48:00Z"/>
              </w:rPr>
            </w:pPr>
            <w:ins w:id="188" w:author="Zhaoya" w:date="2022-10-18T20:48:00Z">
              <w:r>
                <w:t>UE test loop mode E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06A38" w14:textId="77777777" w:rsidR="00AD662B" w:rsidRDefault="00AD662B" w:rsidP="00045DE0">
            <w:pPr>
              <w:pStyle w:val="TAL"/>
              <w:rPr>
                <w:ins w:id="189" w:author="Zhaoya" w:date="2022-10-18T20:48:00Z"/>
              </w:rPr>
            </w:pPr>
            <w:ins w:id="190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7C189" w14:textId="77777777" w:rsidR="00AD662B" w:rsidRDefault="00AD662B" w:rsidP="00045DE0">
            <w:pPr>
              <w:pStyle w:val="TAL"/>
              <w:rPr>
                <w:ins w:id="191" w:author="Zhaoya" w:date="2022-10-18T20:48:00Z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285A6C" w14:textId="77777777" w:rsidR="00AD662B" w:rsidRDefault="00AD662B" w:rsidP="00045DE0">
            <w:pPr>
              <w:spacing w:after="0"/>
              <w:rPr>
                <w:ins w:id="192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14:paraId="4A8B9AF4" w14:textId="77777777" w:rsidTr="00045DE0">
        <w:trPr>
          <w:ins w:id="193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3582C" w14:textId="77777777" w:rsidR="00AD662B" w:rsidRDefault="00AD662B" w:rsidP="00045DE0">
            <w:pPr>
              <w:pStyle w:val="TAL"/>
              <w:rPr>
                <w:ins w:id="194" w:author="Zhaoya" w:date="2022-10-18T20:48:00Z"/>
              </w:rPr>
            </w:pPr>
            <w:ins w:id="195" w:author="Zhaoya" w:date="2022-10-18T20:48:00Z">
              <w:r>
                <w:t xml:space="preserve">UE test loop mode </w:t>
              </w:r>
              <w:r>
                <w:rPr>
                  <w:lang w:eastAsia="zh-CN"/>
                </w:rPr>
                <w:t>F</w:t>
              </w:r>
              <w:r>
                <w:t xml:space="preserve">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A42B5" w14:textId="77777777" w:rsidR="00AD662B" w:rsidRDefault="00AD662B" w:rsidP="00045DE0">
            <w:pPr>
              <w:pStyle w:val="TAL"/>
              <w:rPr>
                <w:ins w:id="196" w:author="Zhaoya" w:date="2022-10-18T20:48:00Z"/>
              </w:rPr>
            </w:pPr>
            <w:ins w:id="197" w:author="Zhaoya" w:date="2022-10-18T20:48:00Z">
              <w:r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18D4" w14:textId="77777777" w:rsidR="00AD662B" w:rsidRDefault="00AD662B" w:rsidP="00045DE0">
            <w:pPr>
              <w:pStyle w:val="TAL"/>
              <w:rPr>
                <w:ins w:id="198" w:author="Zhaoya" w:date="2022-10-18T20:48:00Z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7F9E" w14:textId="77777777" w:rsidR="00AD662B" w:rsidRDefault="00AD662B" w:rsidP="00045DE0">
            <w:pPr>
              <w:pStyle w:val="TAL"/>
              <w:rPr>
                <w:ins w:id="199" w:author="Zhaoya" w:date="2022-10-18T20:48:00Z"/>
              </w:rPr>
            </w:pPr>
          </w:p>
        </w:tc>
      </w:tr>
    </w:tbl>
    <w:p w14:paraId="58B23251" w14:textId="77777777" w:rsidR="00210490" w:rsidRDefault="00210490" w:rsidP="008E386C">
      <w:pPr>
        <w:rPr>
          <w:ins w:id="200" w:author="Zhaoya" w:date="2022-10-18T20:49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A80609" w:rsidRPr="001B0CC1" w14:paraId="1C1BDA86" w14:textId="77777777" w:rsidTr="00A80609">
        <w:trPr>
          <w:ins w:id="201" w:author="Zhaoya" w:date="2022-10-18T20:50:00Z"/>
        </w:trPr>
        <w:tc>
          <w:tcPr>
            <w:tcW w:w="3828" w:type="dxa"/>
          </w:tcPr>
          <w:p w14:paraId="60A48B8E" w14:textId="77777777" w:rsidR="00A80609" w:rsidRPr="001B0CC1" w:rsidRDefault="00A80609" w:rsidP="00045DE0">
            <w:pPr>
              <w:pStyle w:val="TAH"/>
              <w:rPr>
                <w:ins w:id="202" w:author="Zhaoya" w:date="2022-10-18T20:50:00Z"/>
              </w:rPr>
            </w:pPr>
            <w:ins w:id="203" w:author="Zhaoya" w:date="2022-10-18T20:5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38ABA5A" w14:textId="77777777" w:rsidR="00A80609" w:rsidRPr="001B0CC1" w:rsidRDefault="00A80609" w:rsidP="00045DE0">
            <w:pPr>
              <w:pStyle w:val="TAH"/>
              <w:rPr>
                <w:ins w:id="204" w:author="Zhaoya" w:date="2022-10-18T20:50:00Z"/>
              </w:rPr>
            </w:pPr>
            <w:ins w:id="205" w:author="Zhaoya" w:date="2022-10-18T20:50:00Z">
              <w:r w:rsidRPr="001B0CC1">
                <w:t xml:space="preserve">Explanation </w:t>
              </w:r>
            </w:ins>
          </w:p>
        </w:tc>
      </w:tr>
      <w:tr w:rsidR="00A80609" w:rsidRPr="001B0CC1" w14:paraId="5C903882" w14:textId="77777777" w:rsidTr="00A80609">
        <w:trPr>
          <w:ins w:id="206" w:author="Zhaoya" w:date="2022-10-18T20:50:00Z"/>
        </w:trPr>
        <w:tc>
          <w:tcPr>
            <w:tcW w:w="3828" w:type="dxa"/>
          </w:tcPr>
          <w:p w14:paraId="739B199F" w14:textId="58D56D70" w:rsidR="00A80609" w:rsidRPr="001B0CC1" w:rsidRDefault="00A80609" w:rsidP="00045DE0">
            <w:pPr>
              <w:pStyle w:val="TAL"/>
              <w:rPr>
                <w:ins w:id="207" w:author="Zhaoya" w:date="2022-10-18T20:50:00Z"/>
              </w:rPr>
            </w:pPr>
            <w:ins w:id="208" w:author="Zhaoya" w:date="2022-10-18T20:50:00Z">
              <w:r w:rsidRPr="00E63AD5">
                <w:rPr>
                  <w:lang w:eastAsia="zh-CN"/>
                </w:rPr>
                <w:t>Broadcast MRB</w:t>
              </w:r>
            </w:ins>
          </w:p>
        </w:tc>
        <w:tc>
          <w:tcPr>
            <w:tcW w:w="5811" w:type="dxa"/>
          </w:tcPr>
          <w:p w14:paraId="2032EBE3" w14:textId="7213279A" w:rsidR="00A80609" w:rsidRPr="001B0CC1" w:rsidRDefault="001825E3" w:rsidP="00045DE0">
            <w:pPr>
              <w:pStyle w:val="TAL"/>
              <w:rPr>
                <w:ins w:id="209" w:author="Zhaoya" w:date="2022-10-18T20:50:00Z"/>
              </w:rPr>
            </w:pPr>
            <w:ins w:id="210" w:author="Zhaoya" w:date="2022-10-18T20:52:00Z">
              <w:r>
                <w:rPr>
                  <w:lang w:eastAsia="zh-CN"/>
                </w:rPr>
                <w:t>T</w:t>
              </w:r>
            </w:ins>
            <w:ins w:id="211" w:author="Zhaoya" w:date="2022-10-18T20:51:00Z">
              <w:r w:rsidR="00A80609" w:rsidRPr="00E63AD5">
                <w:rPr>
                  <w:lang w:eastAsia="zh-CN"/>
                </w:rPr>
                <w:t>rigger the UE to count the MBS packet on Broadcast MRB</w:t>
              </w:r>
              <w:r w:rsidR="00A80609">
                <w:rPr>
                  <w:lang w:eastAsia="zh-CN"/>
                </w:rPr>
                <w:t xml:space="preserve"> </w:t>
              </w:r>
              <w:r w:rsidR="00A80609" w:rsidRPr="00E63AD5">
                <w:rPr>
                  <w:lang w:eastAsia="zh-CN"/>
                </w:rPr>
                <w:t xml:space="preserve">of the </w:t>
              </w:r>
              <w:r w:rsidR="00A80609" w:rsidRPr="00E63AD5">
                <w:rPr>
                  <w:lang w:eastAsia="ko-KR"/>
                </w:rPr>
                <w:t>Identity of the logical channel of broadcast MTCH</w:t>
              </w:r>
            </w:ins>
          </w:p>
        </w:tc>
      </w:tr>
      <w:tr w:rsidR="00A80609" w:rsidRPr="001B0CC1" w14:paraId="31195126" w14:textId="77777777" w:rsidTr="00A80609">
        <w:trPr>
          <w:ins w:id="212" w:author="Zhaoya" w:date="2022-10-18T20:50:00Z"/>
        </w:trPr>
        <w:tc>
          <w:tcPr>
            <w:tcW w:w="3828" w:type="dxa"/>
          </w:tcPr>
          <w:p w14:paraId="23D4B349" w14:textId="245763D2" w:rsidR="00A80609" w:rsidRPr="001B0CC1" w:rsidRDefault="00A80609" w:rsidP="00045DE0">
            <w:pPr>
              <w:pStyle w:val="TAL"/>
              <w:rPr>
                <w:ins w:id="213" w:author="Zhaoya" w:date="2022-10-18T20:50:00Z"/>
              </w:rPr>
            </w:pPr>
            <w:ins w:id="214" w:author="Zhaoya" w:date="2022-10-18T20:50:00Z">
              <w:r w:rsidRPr="00E63AD5">
                <w:rPr>
                  <w:lang w:eastAsia="zh-CN"/>
                </w:rPr>
                <w:t>Multicast MRB</w:t>
              </w:r>
            </w:ins>
          </w:p>
        </w:tc>
        <w:tc>
          <w:tcPr>
            <w:tcW w:w="5811" w:type="dxa"/>
          </w:tcPr>
          <w:p w14:paraId="31EECC1D" w14:textId="20987F84" w:rsidR="00A80609" w:rsidRPr="001B0CC1" w:rsidRDefault="001825E3" w:rsidP="00045DE0">
            <w:pPr>
              <w:pStyle w:val="TAL"/>
              <w:rPr>
                <w:ins w:id="215" w:author="Zhaoya" w:date="2022-10-18T20:50:00Z"/>
              </w:rPr>
            </w:pPr>
            <w:ins w:id="216" w:author="Zhaoya" w:date="2022-10-18T20:52:00Z">
              <w:r>
                <w:rPr>
                  <w:lang w:eastAsia="zh-CN"/>
                </w:rPr>
                <w:t>T</w:t>
              </w:r>
            </w:ins>
            <w:ins w:id="217" w:author="Zhaoya" w:date="2022-10-18T20:50:00Z">
              <w:r w:rsidR="00A80609" w:rsidRPr="00E63AD5">
                <w:rPr>
                  <w:lang w:eastAsia="zh-CN"/>
                </w:rPr>
                <w:t>rigger the UE to count the MBS packet on Multicast MRB of the MRB-Identity</w:t>
              </w:r>
            </w:ins>
          </w:p>
        </w:tc>
      </w:tr>
    </w:tbl>
    <w:p w14:paraId="70F64453" w14:textId="77777777" w:rsidR="00A80609" w:rsidRPr="00A80609" w:rsidRDefault="00A80609" w:rsidP="008E386C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803BA" w14:textId="77777777" w:rsidR="003D35DE" w:rsidRDefault="003D35DE">
      <w:r>
        <w:separator/>
      </w:r>
    </w:p>
  </w:endnote>
  <w:endnote w:type="continuationSeparator" w:id="0">
    <w:p w14:paraId="1E0C03C9" w14:textId="77777777" w:rsidR="003D35DE" w:rsidRDefault="003D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D8EE3" w14:textId="77777777" w:rsidR="003D35DE" w:rsidRDefault="003D35DE">
      <w:r>
        <w:separator/>
      </w:r>
    </w:p>
  </w:footnote>
  <w:footnote w:type="continuationSeparator" w:id="0">
    <w:p w14:paraId="442CD8C3" w14:textId="77777777" w:rsidR="003D35DE" w:rsidRDefault="003D3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5B61" w:rsidRDefault="00015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5B61" w:rsidRDefault="00015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5B61" w:rsidRDefault="00015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5B61" w:rsidRDefault="00015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D17FA4"/>
    <w:multiLevelType w:val="hybridMultilevel"/>
    <w:tmpl w:val="FD368F38"/>
    <w:lvl w:ilvl="0" w:tplc="60B4445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AE7"/>
    <w:rsid w:val="002E472E"/>
    <w:rsid w:val="002F5050"/>
    <w:rsid w:val="00305409"/>
    <w:rsid w:val="00307C1E"/>
    <w:rsid w:val="00316A19"/>
    <w:rsid w:val="00324370"/>
    <w:rsid w:val="003604BB"/>
    <w:rsid w:val="003609EF"/>
    <w:rsid w:val="0036231A"/>
    <w:rsid w:val="00364719"/>
    <w:rsid w:val="00370668"/>
    <w:rsid w:val="00374DD4"/>
    <w:rsid w:val="00383A30"/>
    <w:rsid w:val="003915D4"/>
    <w:rsid w:val="003959D9"/>
    <w:rsid w:val="00397E26"/>
    <w:rsid w:val="003A3968"/>
    <w:rsid w:val="003D35DE"/>
    <w:rsid w:val="003D64DE"/>
    <w:rsid w:val="003E1A36"/>
    <w:rsid w:val="00410371"/>
    <w:rsid w:val="004242F1"/>
    <w:rsid w:val="0044385F"/>
    <w:rsid w:val="00455681"/>
    <w:rsid w:val="004959C0"/>
    <w:rsid w:val="004A4B3E"/>
    <w:rsid w:val="004B1E47"/>
    <w:rsid w:val="004B75B7"/>
    <w:rsid w:val="004B79BA"/>
    <w:rsid w:val="004E3307"/>
    <w:rsid w:val="0051580D"/>
    <w:rsid w:val="00526B97"/>
    <w:rsid w:val="00543BE0"/>
    <w:rsid w:val="00547111"/>
    <w:rsid w:val="00592043"/>
    <w:rsid w:val="00592D74"/>
    <w:rsid w:val="00596108"/>
    <w:rsid w:val="005E2C44"/>
    <w:rsid w:val="005E3461"/>
    <w:rsid w:val="0062004F"/>
    <w:rsid w:val="00621188"/>
    <w:rsid w:val="006257ED"/>
    <w:rsid w:val="00653423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33396"/>
    <w:rsid w:val="0073513E"/>
    <w:rsid w:val="0074012A"/>
    <w:rsid w:val="0076364E"/>
    <w:rsid w:val="007713D4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45A6"/>
    <w:rsid w:val="008E386C"/>
    <w:rsid w:val="008E71C5"/>
    <w:rsid w:val="008F3789"/>
    <w:rsid w:val="008F686C"/>
    <w:rsid w:val="009148DE"/>
    <w:rsid w:val="00941E30"/>
    <w:rsid w:val="009777D9"/>
    <w:rsid w:val="00991B88"/>
    <w:rsid w:val="009A5753"/>
    <w:rsid w:val="009A579D"/>
    <w:rsid w:val="009B366F"/>
    <w:rsid w:val="009E3297"/>
    <w:rsid w:val="009F734F"/>
    <w:rsid w:val="00A219F0"/>
    <w:rsid w:val="00A246B6"/>
    <w:rsid w:val="00A4198A"/>
    <w:rsid w:val="00A47E70"/>
    <w:rsid w:val="00A50CF0"/>
    <w:rsid w:val="00A63974"/>
    <w:rsid w:val="00A7671C"/>
    <w:rsid w:val="00A80609"/>
    <w:rsid w:val="00AA2CBC"/>
    <w:rsid w:val="00AC5820"/>
    <w:rsid w:val="00AC6BD9"/>
    <w:rsid w:val="00AD1CD8"/>
    <w:rsid w:val="00AD662B"/>
    <w:rsid w:val="00AF72CC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F0284"/>
    <w:rsid w:val="00CF04C2"/>
    <w:rsid w:val="00CF3DBD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66F23"/>
    <w:rsid w:val="00EB09B7"/>
    <w:rsid w:val="00EB2307"/>
    <w:rsid w:val="00EB577B"/>
    <w:rsid w:val="00ED4E36"/>
    <w:rsid w:val="00EE7D7C"/>
    <w:rsid w:val="00F25D98"/>
    <w:rsid w:val="00F300FB"/>
    <w:rsid w:val="00F82C9C"/>
    <w:rsid w:val="00FA4F92"/>
    <w:rsid w:val="00FB6386"/>
    <w:rsid w:val="00FD1A0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character" w:customStyle="1" w:styleId="contentpasted2">
    <w:name w:val="contentpasted2"/>
    <w:basedOn w:val="a0"/>
    <w:rsid w:val="00CF3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F03CA-3517-4280-92C2-CBAF49249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1691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30</cp:revision>
  <cp:lastPrinted>1900-01-01T00:00:00Z</cp:lastPrinted>
  <dcterms:created xsi:type="dcterms:W3CDTF">2022-08-26T12:48:00Z</dcterms:created>
  <dcterms:modified xsi:type="dcterms:W3CDTF">2022-11-09T04:20:00Z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